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6F8C57" w14:textId="6E671EA9" w:rsidR="006C5A63" w:rsidRDefault="006C5A63" w:rsidP="006C5A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#62</w:t>
      </w:r>
      <w:r>
        <w:rPr>
          <w:b/>
          <w:noProof/>
          <w:sz w:val="24"/>
        </w:rPr>
        <w:tab/>
      </w:r>
      <w:r w:rsidR="00B32F3C" w:rsidRPr="00B32F3C">
        <w:rPr>
          <w:b/>
          <w:noProof/>
          <w:sz w:val="24"/>
        </w:rPr>
        <w:t>S6-243339</w:t>
      </w:r>
    </w:p>
    <w:p w14:paraId="1167B0B0" w14:textId="77777777" w:rsidR="006C5A63" w:rsidRDefault="006C5A63" w:rsidP="006C5A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Maastricht, Netherlands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9F46AB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>
        <w:rPr>
          <w:b/>
          <w:noProof/>
          <w:sz w:val="24"/>
        </w:rPr>
        <w:tab/>
        <w:t>(revision of S6-243xxx)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F1B9A0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Nokia</w:t>
      </w:r>
    </w:p>
    <w:p w14:paraId="7A651A91" w14:textId="5B212C9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C5A63">
        <w:rPr>
          <w:rFonts w:ascii="Arial" w:hAnsi="Arial" w:cs="Arial"/>
          <w:b/>
          <w:bCs/>
        </w:rPr>
        <w:t>Overall</w:t>
      </w:r>
      <w:r w:rsidR="006B14ED">
        <w:rPr>
          <w:rFonts w:ascii="Arial" w:hAnsi="Arial" w:cs="Arial"/>
          <w:b/>
          <w:bCs/>
        </w:rPr>
        <w:t xml:space="preserve"> evaluation </w:t>
      </w:r>
      <w:r w:rsidR="006C5A63">
        <w:rPr>
          <w:rFonts w:ascii="Arial" w:hAnsi="Arial" w:cs="Arial"/>
          <w:b/>
          <w:bCs/>
        </w:rPr>
        <w:t xml:space="preserve">and conclusion </w:t>
      </w:r>
      <w:r w:rsidR="006B14ED">
        <w:rPr>
          <w:rFonts w:ascii="Arial" w:hAnsi="Arial" w:cs="Arial"/>
          <w:b/>
          <w:bCs/>
        </w:rPr>
        <w:t>of KI#</w:t>
      </w:r>
      <w:r w:rsidR="00801B30">
        <w:rPr>
          <w:rFonts w:ascii="Arial" w:hAnsi="Arial" w:cs="Arial"/>
          <w:b/>
          <w:bCs/>
        </w:rPr>
        <w:t>4</w:t>
      </w:r>
    </w:p>
    <w:p w14:paraId="13B93593" w14:textId="5188BD1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381FFA1F">
        <w:rPr>
          <w:rFonts w:ascii="Arial" w:hAnsi="Arial" w:cs="Arial"/>
          <w:b/>
          <w:bCs/>
        </w:rPr>
        <w:t>Spec:</w:t>
      </w:r>
      <w:r>
        <w:tab/>
      </w:r>
      <w:r w:rsidRPr="381FFA1F">
        <w:rPr>
          <w:rFonts w:ascii="Arial" w:hAnsi="Arial" w:cs="Arial"/>
          <w:b/>
          <w:bCs/>
        </w:rPr>
        <w:t xml:space="preserve">3GPP </w:t>
      </w:r>
      <w:r w:rsidR="005E4909" w:rsidRPr="381FFA1F">
        <w:rPr>
          <w:rFonts w:ascii="Arial" w:hAnsi="Arial" w:cs="Arial"/>
          <w:b/>
          <w:bCs/>
        </w:rPr>
        <w:t>TR</w:t>
      </w:r>
      <w:r w:rsidRPr="381FFA1F">
        <w:rPr>
          <w:rFonts w:ascii="Arial" w:hAnsi="Arial" w:cs="Arial"/>
          <w:b/>
          <w:bCs/>
        </w:rPr>
        <w:t xml:space="preserve"> </w:t>
      </w:r>
      <w:r w:rsidR="00BE641A" w:rsidRPr="381FFA1F">
        <w:rPr>
          <w:rFonts w:ascii="Arial" w:hAnsi="Arial" w:cs="Arial"/>
          <w:b/>
          <w:bCs/>
        </w:rPr>
        <w:t>23.700-22 v0.</w:t>
      </w:r>
      <w:r w:rsidR="006C5A63">
        <w:rPr>
          <w:rFonts w:ascii="Arial" w:hAnsi="Arial" w:cs="Arial"/>
          <w:b/>
          <w:bCs/>
        </w:rPr>
        <w:t>4</w:t>
      </w:r>
      <w:r w:rsidR="00BE641A" w:rsidRPr="381FFA1F">
        <w:rPr>
          <w:rFonts w:ascii="Arial" w:hAnsi="Arial" w:cs="Arial"/>
          <w:b/>
          <w:bCs/>
        </w:rPr>
        <w:t>.0</w:t>
      </w:r>
    </w:p>
    <w:p w14:paraId="4348F67C" w14:textId="1AAF9CA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8.7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32E8A7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Niranth (</w:t>
      </w:r>
      <w:hyperlink r:id="rId12" w:history="1">
        <w:r w:rsidR="00BE641A" w:rsidRPr="004628B9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BE641A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222DAF5" w:rsidR="00CD2478" w:rsidRPr="00215ABA" w:rsidRDefault="00BE641A" w:rsidP="00CD2478">
      <w:pPr>
        <w:rPr>
          <w:noProof/>
        </w:rPr>
      </w:pPr>
      <w:r>
        <w:rPr>
          <w:noProof/>
        </w:rPr>
        <w:t xml:space="preserve">This contribution provides a proposal </w:t>
      </w:r>
      <w:r w:rsidR="00CC7BF6">
        <w:rPr>
          <w:noProof/>
        </w:rPr>
        <w:t xml:space="preserve">for </w:t>
      </w:r>
      <w:r w:rsidR="006C5A63">
        <w:rPr>
          <w:noProof/>
        </w:rPr>
        <w:t>Overall</w:t>
      </w:r>
      <w:r w:rsidR="006B14ED">
        <w:rPr>
          <w:noProof/>
        </w:rPr>
        <w:t xml:space="preserve"> evaluation </w:t>
      </w:r>
      <w:r w:rsidR="006C5A63">
        <w:rPr>
          <w:noProof/>
        </w:rPr>
        <w:t xml:space="preserve">and conclusion </w:t>
      </w:r>
      <w:r w:rsidR="006B14ED">
        <w:rPr>
          <w:noProof/>
        </w:rPr>
        <w:t>of KI#</w:t>
      </w:r>
      <w:r w:rsidR="00801B30">
        <w:rPr>
          <w:noProof/>
        </w:rPr>
        <w:t>4</w:t>
      </w:r>
      <w:r w:rsidR="006B14ED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50587A7" w14:textId="3F6748C2" w:rsidR="00BE641A" w:rsidRDefault="006B14ED" w:rsidP="00CD2478">
      <w:pPr>
        <w:rPr>
          <w:noProof/>
          <w:lang w:val="en-US"/>
        </w:rPr>
      </w:pPr>
      <w:r>
        <w:rPr>
          <w:noProof/>
          <w:lang w:val="en-US"/>
        </w:rPr>
        <w:t>In TR 23.700-22 v0.</w:t>
      </w:r>
      <w:r w:rsidR="006C5A63">
        <w:rPr>
          <w:noProof/>
          <w:lang w:val="en-US"/>
        </w:rPr>
        <w:t>4</w:t>
      </w:r>
      <w:r>
        <w:rPr>
          <w:noProof/>
          <w:lang w:val="en-US"/>
        </w:rPr>
        <w:t>.0, to address KI#</w:t>
      </w:r>
      <w:r w:rsidR="00801B30">
        <w:rPr>
          <w:noProof/>
          <w:lang w:val="en-US"/>
        </w:rPr>
        <w:t>4</w:t>
      </w:r>
      <w:r>
        <w:rPr>
          <w:noProof/>
          <w:lang w:val="en-US"/>
        </w:rPr>
        <w:t xml:space="preserve">, </w:t>
      </w:r>
      <w:r w:rsidR="00183788">
        <w:rPr>
          <w:noProof/>
          <w:lang w:val="en-US"/>
        </w:rPr>
        <w:t xml:space="preserve">following </w:t>
      </w:r>
      <w:r w:rsidR="00801B30">
        <w:rPr>
          <w:noProof/>
          <w:lang w:val="en-US"/>
        </w:rPr>
        <w:t>is</w:t>
      </w:r>
      <w:r w:rsidR="00183788">
        <w:rPr>
          <w:noProof/>
          <w:lang w:val="en-US"/>
        </w:rPr>
        <w:t xml:space="preserve"> the</w:t>
      </w:r>
      <w:r>
        <w:rPr>
          <w:noProof/>
          <w:lang w:val="en-US"/>
        </w:rPr>
        <w:t xml:space="preserve"> solutio</w:t>
      </w:r>
      <w:r w:rsidR="00430C6E">
        <w:rPr>
          <w:noProof/>
          <w:lang w:val="en-US"/>
        </w:rPr>
        <w:t>n</w:t>
      </w:r>
      <w:r>
        <w:rPr>
          <w:noProof/>
          <w:lang w:val="en-US"/>
        </w:rPr>
        <w:t xml:space="preserve"> – Sol#</w:t>
      </w:r>
      <w:r w:rsidR="00801B30">
        <w:rPr>
          <w:noProof/>
          <w:lang w:val="en-US"/>
        </w:rPr>
        <w:t>4</w:t>
      </w:r>
      <w:r>
        <w:rPr>
          <w:noProof/>
          <w:lang w:val="en-US"/>
        </w:rPr>
        <w:t>.</w:t>
      </w:r>
    </w:p>
    <w:p w14:paraId="69C9FE46" w14:textId="4D135C58" w:rsidR="006B14ED" w:rsidRPr="008A5E86" w:rsidRDefault="006C5A63" w:rsidP="00CD2478">
      <w:pPr>
        <w:rPr>
          <w:noProof/>
          <w:lang w:val="en-US"/>
        </w:rPr>
      </w:pPr>
      <w:r>
        <w:rPr>
          <w:noProof/>
          <w:lang w:val="en-US"/>
        </w:rPr>
        <w:t>The</w:t>
      </w:r>
      <w:r w:rsidR="006B14ED">
        <w:rPr>
          <w:noProof/>
          <w:lang w:val="en-US"/>
        </w:rPr>
        <w:t xml:space="preserve"> </w:t>
      </w:r>
      <w:r>
        <w:rPr>
          <w:noProof/>
          <w:lang w:val="en-US"/>
        </w:rPr>
        <w:t>overall</w:t>
      </w:r>
      <w:r w:rsidR="006B14ED">
        <w:rPr>
          <w:noProof/>
          <w:lang w:val="en-US"/>
        </w:rPr>
        <w:t xml:space="preserve"> evaluation </w:t>
      </w:r>
      <w:r>
        <w:rPr>
          <w:noProof/>
          <w:lang w:val="en-US"/>
        </w:rPr>
        <w:t>and conclusion</w:t>
      </w:r>
      <w:r w:rsidR="006B14ED">
        <w:rPr>
          <w:noProof/>
          <w:lang w:val="en-US"/>
        </w:rPr>
        <w:t xml:space="preserve"> for KI#</w:t>
      </w:r>
      <w:r w:rsidR="00801B30">
        <w:rPr>
          <w:noProof/>
          <w:lang w:val="en-US"/>
        </w:rPr>
        <w:t>4</w:t>
      </w:r>
      <w:r w:rsidR="006B14ED">
        <w:rPr>
          <w:noProof/>
          <w:lang w:val="en-US"/>
        </w:rPr>
        <w:t xml:space="preserve"> is proposed.</w:t>
      </w:r>
    </w:p>
    <w:p w14:paraId="1AD024AF" w14:textId="50185C55" w:rsidR="00CD2478" w:rsidRPr="00215ABA" w:rsidRDefault="00BE641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35E9162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3F17FD">
        <w:rPr>
          <w:noProof/>
          <w:lang w:val="en-US"/>
        </w:rPr>
        <w:t>23.700-22 v0.</w:t>
      </w:r>
      <w:r w:rsidR="006C5A63">
        <w:rPr>
          <w:noProof/>
          <w:lang w:val="en-US"/>
        </w:rPr>
        <w:t>4</w:t>
      </w:r>
      <w:r w:rsidR="003F17FD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7883172" w14:textId="48232E65" w:rsidR="00801B30" w:rsidRDefault="00801B30" w:rsidP="00801B30">
      <w:pPr>
        <w:pStyle w:val="Heading2"/>
        <w:rPr>
          <w:ins w:id="0" w:author="Nokia" w:date="2024-08-12T20:09:00Z" w16du:dateUtc="2024-08-12T14:39:00Z"/>
        </w:rPr>
      </w:pPr>
      <w:bookmarkStart w:id="1" w:name="_Toc172554787"/>
      <w:ins w:id="2" w:author="Nokia" w:date="2024-08-12T20:09:00Z" w16du:dateUtc="2024-08-12T14:39:00Z">
        <w:r>
          <w:t>9.</w:t>
        </w:r>
      </w:ins>
      <w:ins w:id="3" w:author="Nokia" w:date="2024-08-12T20:10:00Z" w16du:dateUtc="2024-08-12T14:40:00Z">
        <w:r>
          <w:t>x</w:t>
        </w:r>
      </w:ins>
      <w:ins w:id="4" w:author="Nokia" w:date="2024-08-12T20:09:00Z" w16du:dateUtc="2024-08-12T14:39:00Z">
        <w:r>
          <w:tab/>
          <w:t>Evaluation of key issue#</w:t>
        </w:r>
      </w:ins>
      <w:bookmarkEnd w:id="1"/>
      <w:ins w:id="5" w:author="Nokia" w:date="2024-08-12T20:10:00Z" w16du:dateUtc="2024-08-12T14:40:00Z">
        <w:r>
          <w:t>4</w:t>
        </w:r>
      </w:ins>
    </w:p>
    <w:p w14:paraId="0EDDA70D" w14:textId="47394FA8" w:rsidR="00801B30" w:rsidRDefault="00801B30" w:rsidP="00801B30">
      <w:pPr>
        <w:rPr>
          <w:ins w:id="6" w:author="Nokia" w:date="2024-08-12T20:09:00Z" w16du:dateUtc="2024-08-12T14:39:00Z"/>
          <w:noProof/>
          <w:lang w:val="en-US"/>
        </w:rPr>
      </w:pPr>
      <w:ins w:id="7" w:author="Nokia" w:date="2024-08-12T20:09:00Z" w16du:dateUtc="2024-08-12T14:39:00Z">
        <w:r>
          <w:rPr>
            <w:noProof/>
            <w:lang w:val="en-US"/>
          </w:rPr>
          <w:t>Clause 5.</w:t>
        </w:r>
      </w:ins>
      <w:ins w:id="8" w:author="Nokia" w:date="2024-08-12T20:10:00Z" w16du:dateUtc="2024-08-12T14:40:00Z">
        <w:r>
          <w:rPr>
            <w:noProof/>
            <w:lang w:val="en-US"/>
          </w:rPr>
          <w:t>4</w:t>
        </w:r>
      </w:ins>
      <w:ins w:id="9" w:author="Nokia" w:date="2024-08-12T20:09:00Z" w16du:dateUtc="2024-08-12T14:39:00Z">
        <w:r>
          <w:rPr>
            <w:noProof/>
            <w:lang w:val="en-US"/>
          </w:rPr>
          <w:t xml:space="preserve"> captures the key issue on </w:t>
        </w:r>
      </w:ins>
      <w:ins w:id="10" w:author="Nokia" w:date="2024-08-12T20:10:00Z" w16du:dateUtc="2024-08-12T14:40:00Z">
        <w:r>
          <w:rPr>
            <w:noProof/>
            <w:lang w:val="en-US"/>
          </w:rPr>
          <w:t>CAPIF interconnection</w:t>
        </w:r>
      </w:ins>
      <w:ins w:id="11" w:author="Nokia" w:date="2024-08-12T20:09:00Z" w16du:dateUtc="2024-08-12T14:39:00Z">
        <w:r>
          <w:rPr>
            <w:noProof/>
            <w:lang w:val="en-US"/>
          </w:rPr>
          <w:t>. The following open issues are listed:</w:t>
        </w:r>
      </w:ins>
    </w:p>
    <w:p w14:paraId="685E5FE2" w14:textId="3F923E90" w:rsidR="00801B30" w:rsidRDefault="00801B30" w:rsidP="00801B30">
      <w:pPr>
        <w:pStyle w:val="B1"/>
        <w:rPr>
          <w:ins w:id="12" w:author="Nokia" w:date="2024-08-12T20:09:00Z" w16du:dateUtc="2024-08-12T14:39:00Z"/>
        </w:rPr>
      </w:pPr>
      <w:bookmarkStart w:id="13" w:name="_Hlk170929191"/>
      <w:ins w:id="14" w:author="Nokia" w:date="2024-08-12T20:09:00Z" w16du:dateUtc="2024-08-12T14:39:00Z">
        <w:r>
          <w:t>1.</w:t>
        </w:r>
        <w:r>
          <w:tab/>
        </w:r>
      </w:ins>
      <w:ins w:id="15" w:author="Nokia" w:date="2024-08-12T20:11:00Z" w16du:dateUtc="2024-08-12T14:41:00Z">
        <w:r>
          <w:rPr>
            <w:noProof/>
            <w:lang w:val="en-US" w:eastAsia="zh-CN"/>
          </w:rPr>
          <w:t>How to authenticate and authorize service API access for the AEF service API(s) exposed via CAPIF-6/6e.</w:t>
        </w:r>
      </w:ins>
    </w:p>
    <w:bookmarkEnd w:id="13"/>
    <w:p w14:paraId="079149DB" w14:textId="17F68C7C" w:rsidR="00801B30" w:rsidRDefault="00801B30" w:rsidP="00801B30">
      <w:pPr>
        <w:pStyle w:val="B1"/>
        <w:rPr>
          <w:ins w:id="16" w:author="Nokia" w:date="2024-08-12T20:09:00Z" w16du:dateUtc="2024-08-12T14:39:00Z"/>
        </w:rPr>
      </w:pPr>
      <w:ins w:id="17" w:author="Nokia" w:date="2024-08-12T20:09:00Z" w16du:dateUtc="2024-08-12T14:39:00Z">
        <w:r>
          <w:t>2.</w:t>
        </w:r>
        <w:r>
          <w:tab/>
        </w:r>
      </w:ins>
      <w:ins w:id="18" w:author="Nokia" w:date="2024-08-12T20:11:00Z" w16du:dateUtc="2024-08-12T14:41:00Z">
        <w:r>
          <w:rPr>
            <w:noProof/>
            <w:lang w:val="en-US" w:eastAsia="zh-CN"/>
          </w:rPr>
          <w:t>Investigate applicable events and new events (if any) for CAPIF-6/6e.</w:t>
        </w:r>
      </w:ins>
    </w:p>
    <w:p w14:paraId="2F6527A3" w14:textId="5DA232A4" w:rsidR="006C5A63" w:rsidRPr="008A5E86" w:rsidRDefault="00801B30" w:rsidP="006C5A63">
      <w:pPr>
        <w:rPr>
          <w:noProof/>
          <w:lang w:val="en-US"/>
        </w:rPr>
      </w:pPr>
      <w:ins w:id="19" w:author="Nokia" w:date="2024-08-12T20:09:00Z" w16du:dateUtc="2024-08-12T14:39:00Z">
        <w:r>
          <w:rPr>
            <w:noProof/>
            <w:lang w:val="en-US"/>
          </w:rPr>
          <w:t>Solution#</w:t>
        </w:r>
      </w:ins>
      <w:ins w:id="20" w:author="Nokia" w:date="2024-08-12T20:11:00Z" w16du:dateUtc="2024-08-12T14:41:00Z">
        <w:r>
          <w:rPr>
            <w:noProof/>
            <w:lang w:val="en-US"/>
          </w:rPr>
          <w:t>4</w:t>
        </w:r>
      </w:ins>
      <w:ins w:id="21" w:author="Nokia" w:date="2024-08-12T20:09:00Z" w16du:dateUtc="2024-08-12T14:39:00Z">
        <w:r>
          <w:rPr>
            <w:noProof/>
            <w:lang w:val="en-US"/>
          </w:rPr>
          <w:t xml:space="preserve"> specified in clause 6.</w:t>
        </w:r>
      </w:ins>
      <w:ins w:id="22" w:author="Nokia" w:date="2024-08-12T20:11:00Z" w16du:dateUtc="2024-08-12T14:41:00Z">
        <w:r>
          <w:rPr>
            <w:noProof/>
            <w:lang w:val="en-US"/>
          </w:rPr>
          <w:t>5</w:t>
        </w:r>
      </w:ins>
      <w:ins w:id="23" w:author="Nokia" w:date="2024-08-12T20:09:00Z" w16du:dateUtc="2024-08-12T14:39:00Z">
        <w:r>
          <w:rPr>
            <w:noProof/>
            <w:lang w:val="en-US"/>
          </w:rPr>
          <w:t xml:space="preserve"> </w:t>
        </w:r>
      </w:ins>
      <w:ins w:id="24" w:author="Nokia" w:date="2024-08-12T20:12:00Z" w16du:dateUtc="2024-08-12T14:42:00Z">
        <w:r>
          <w:rPr>
            <w:noProof/>
            <w:lang w:val="en-US"/>
          </w:rPr>
          <w:t xml:space="preserve">provides a proposal to </w:t>
        </w:r>
      </w:ins>
      <w:ins w:id="25" w:author="Nokia" w:date="2024-08-12T20:09:00Z" w16du:dateUtc="2024-08-12T14:39:00Z">
        <w:r>
          <w:rPr>
            <w:noProof/>
            <w:lang w:val="en-US"/>
          </w:rPr>
          <w:t>address open issue#</w:t>
        </w:r>
      </w:ins>
      <w:ins w:id="26" w:author="Nokia" w:date="2024-08-12T20:11:00Z" w16du:dateUtc="2024-08-12T14:41:00Z">
        <w:r>
          <w:rPr>
            <w:noProof/>
            <w:lang w:val="en-US"/>
          </w:rPr>
          <w:t>1 and open issue#2</w:t>
        </w:r>
      </w:ins>
      <w:ins w:id="27" w:author="Nokia" w:date="2024-08-12T20:12:00Z" w16du:dateUtc="2024-08-12T14:42:00Z">
        <w:r>
          <w:rPr>
            <w:noProof/>
            <w:lang w:val="en-US"/>
          </w:rPr>
          <w:t>.</w:t>
        </w:r>
      </w:ins>
      <w:ins w:id="28" w:author="Nokia" w:date="2024-08-12T20:13:00Z" w16du:dateUtc="2024-08-12T14:43:00Z">
        <w:r>
          <w:rPr>
            <w:noProof/>
            <w:lang w:val="en-US"/>
          </w:rPr>
          <w:t xml:space="preserve">for </w:t>
        </w:r>
      </w:ins>
      <w:ins w:id="29" w:author="Nokia" w:date="2024-08-12T20:12:00Z" w16du:dateUtc="2024-08-12T14:42:00Z">
        <w:r>
          <w:rPr>
            <w:lang w:eastAsia="zh-CN"/>
          </w:rPr>
          <w:t>authorization, authentication and access control</w:t>
        </w:r>
        <w:r w:rsidRPr="00872637">
          <w:rPr>
            <w:lang w:eastAsia="zh-CN"/>
          </w:rPr>
          <w:t xml:space="preserve"> </w:t>
        </w:r>
        <w:r>
          <w:rPr>
            <w:lang w:eastAsia="zh-CN"/>
          </w:rPr>
          <w:t>aspects</w:t>
        </w:r>
      </w:ins>
      <w:ins w:id="30" w:author="Nokia" w:date="2024-08-12T20:13:00Z" w16du:dateUtc="2024-08-12T14:43:00Z">
        <w:r>
          <w:rPr>
            <w:lang w:eastAsia="zh-CN"/>
          </w:rPr>
          <w:t xml:space="preserve"> over CAPIF-6/6e</w:t>
        </w:r>
      </w:ins>
      <w:ins w:id="31" w:author="Nokia" w:date="2024-08-12T20:09:00Z" w16du:dateUtc="2024-08-12T14:39:00Z">
        <w:r>
          <w:rPr>
            <w:noProof/>
            <w:lang w:val="en-US"/>
          </w:rPr>
          <w:t>.</w:t>
        </w:r>
      </w:ins>
      <w:ins w:id="32" w:author="Nokia" w:date="2024-08-12T20:13:00Z" w16du:dateUtc="2024-08-12T14:43:00Z">
        <w:r>
          <w:rPr>
            <w:noProof/>
            <w:lang w:val="en-US"/>
          </w:rPr>
          <w:t xml:space="preserve"> The security aspects related to this solution are to be addressed by SA3.</w:t>
        </w:r>
      </w:ins>
    </w:p>
    <w:p w14:paraId="56AE74FA" w14:textId="2FE3DD85" w:rsidR="006C5A63" w:rsidRPr="00215ABA" w:rsidRDefault="006C5A63" w:rsidP="006C5A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t Change * * * *</w:t>
      </w:r>
    </w:p>
    <w:p w14:paraId="19187C98" w14:textId="47766F08" w:rsidR="00801B30" w:rsidRPr="00D7706D" w:rsidRDefault="00801B30" w:rsidP="00801B30">
      <w:pPr>
        <w:pStyle w:val="Heading2"/>
        <w:rPr>
          <w:ins w:id="33" w:author="Nokia" w:date="2024-08-12T20:09:00Z" w16du:dateUtc="2024-08-12T14:39:00Z"/>
          <w:lang w:eastAsia="zh-CN"/>
        </w:rPr>
      </w:pPr>
      <w:bookmarkStart w:id="34" w:name="_Toc78314765"/>
      <w:bookmarkStart w:id="35" w:name="_Toc147904946"/>
      <w:bookmarkStart w:id="36" w:name="_Toc172554792"/>
      <w:ins w:id="37" w:author="Nokia" w:date="2024-08-12T20:09:00Z" w16du:dateUtc="2024-08-12T14:39:00Z">
        <w:r>
          <w:rPr>
            <w:lang w:eastAsia="zh-CN"/>
          </w:rPr>
          <w:t>10</w:t>
        </w:r>
        <w:r w:rsidRPr="00D7706D">
          <w:rPr>
            <w:rFonts w:hint="eastAsia"/>
            <w:lang w:eastAsia="zh-CN"/>
          </w:rPr>
          <w:t>.</w:t>
        </w:r>
      </w:ins>
      <w:ins w:id="38" w:author="Nokia" w:date="2024-08-12T20:10:00Z" w16du:dateUtc="2024-08-12T14:40:00Z">
        <w:r>
          <w:rPr>
            <w:lang w:eastAsia="zh-CN"/>
          </w:rPr>
          <w:t>x</w:t>
        </w:r>
      </w:ins>
      <w:ins w:id="39" w:author="Nokia" w:date="2024-08-12T20:09:00Z" w16du:dateUtc="2024-08-12T14:39:00Z">
        <w:r w:rsidRPr="00D7706D">
          <w:rPr>
            <w:rFonts w:hint="eastAsia"/>
            <w:lang w:eastAsia="zh-CN"/>
          </w:rPr>
          <w:tab/>
          <w:t xml:space="preserve">Conclusions of key issue </w:t>
        </w:r>
        <w:r>
          <w:rPr>
            <w:rFonts w:hint="eastAsia"/>
            <w:lang w:eastAsia="zh-CN"/>
          </w:rPr>
          <w:t>#</w:t>
        </w:r>
      </w:ins>
      <w:ins w:id="40" w:author="Nokia" w:date="2024-08-12T20:10:00Z" w16du:dateUtc="2024-08-12T14:40:00Z">
        <w:r>
          <w:rPr>
            <w:lang w:eastAsia="zh-CN"/>
          </w:rPr>
          <w:t>4</w:t>
        </w:r>
      </w:ins>
    </w:p>
    <w:p w14:paraId="7477773B" w14:textId="723DD8A7" w:rsidR="00DC446D" w:rsidRDefault="00801B30" w:rsidP="006C5A63">
      <w:ins w:id="41" w:author="Nokia" w:date="2024-08-12T20:09:00Z" w16du:dateUtc="2024-08-12T14:39:00Z">
        <w:r>
          <w:t>Solution#</w:t>
        </w:r>
      </w:ins>
      <w:ins w:id="42" w:author="Nokia" w:date="2024-08-12T20:13:00Z" w16du:dateUtc="2024-08-12T14:43:00Z">
        <w:r>
          <w:t>4</w:t>
        </w:r>
      </w:ins>
      <w:ins w:id="43" w:author="Nokia" w:date="2024-08-12T20:09:00Z" w16du:dateUtc="2024-08-12T14:39:00Z">
        <w:r>
          <w:t xml:space="preserve"> can be considered as candidate for normative work for addressing the </w:t>
        </w:r>
      </w:ins>
      <w:ins w:id="44" w:author="Nokia" w:date="2024-08-12T20:13:00Z" w16du:dateUtc="2024-08-12T14:43:00Z">
        <w:r>
          <w:t xml:space="preserve">CAPIF interconnection aspects </w:t>
        </w:r>
      </w:ins>
      <w:ins w:id="45" w:author="Nokia" w:date="2024-08-12T20:14:00Z" w16du:dateUtc="2024-08-12T14:44:00Z">
        <w:r>
          <w:t xml:space="preserve">considering authorization, authentication and access control over CAPIF-6/6e. </w:t>
        </w:r>
        <w:r>
          <w:rPr>
            <w:noProof/>
            <w:lang w:val="en-US"/>
          </w:rPr>
          <w:t>The security aspects related to this solution are to be addressed by SA3.</w:t>
        </w:r>
      </w:ins>
      <w:bookmarkEnd w:id="34"/>
      <w:bookmarkEnd w:id="35"/>
      <w:bookmarkEnd w:id="36"/>
    </w:p>
    <w:p w14:paraId="3F17D056" w14:textId="77777777" w:rsidR="006C5A63" w:rsidRPr="00CC7BF6" w:rsidRDefault="006C5A63" w:rsidP="006C5A63">
      <w:pPr>
        <w:rPr>
          <w:lang w:val="en-US"/>
        </w:rPr>
      </w:pPr>
    </w:p>
    <w:sectPr w:rsidR="006C5A63" w:rsidRPr="00CC7BF6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1FAEF6" w14:textId="77777777" w:rsidR="00047C8F" w:rsidRDefault="00047C8F">
      <w:r>
        <w:separator/>
      </w:r>
    </w:p>
  </w:endnote>
  <w:endnote w:type="continuationSeparator" w:id="0">
    <w:p w14:paraId="570DB49C" w14:textId="77777777" w:rsidR="00047C8F" w:rsidRDefault="00047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34A853" w14:textId="77777777" w:rsidR="00047C8F" w:rsidRDefault="00047C8F">
      <w:r>
        <w:separator/>
      </w:r>
    </w:p>
  </w:footnote>
  <w:footnote w:type="continuationSeparator" w:id="0">
    <w:p w14:paraId="781C88FE" w14:textId="77777777" w:rsidR="00047C8F" w:rsidRDefault="00047C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47C8F"/>
    <w:rsid w:val="00061CFC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3343"/>
    <w:rsid w:val="0012798E"/>
    <w:rsid w:val="0013504C"/>
    <w:rsid w:val="00135915"/>
    <w:rsid w:val="001460C5"/>
    <w:rsid w:val="00147B3D"/>
    <w:rsid w:val="001526CE"/>
    <w:rsid w:val="001553AD"/>
    <w:rsid w:val="0015571C"/>
    <w:rsid w:val="00156707"/>
    <w:rsid w:val="00183788"/>
    <w:rsid w:val="00191256"/>
    <w:rsid w:val="001A1C18"/>
    <w:rsid w:val="001A486D"/>
    <w:rsid w:val="001D05FA"/>
    <w:rsid w:val="001E3906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2F58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3F17FD"/>
    <w:rsid w:val="00400063"/>
    <w:rsid w:val="0040387B"/>
    <w:rsid w:val="004103EB"/>
    <w:rsid w:val="004120CD"/>
    <w:rsid w:val="00417430"/>
    <w:rsid w:val="00424B44"/>
    <w:rsid w:val="00425A80"/>
    <w:rsid w:val="00430C6E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C4AE1"/>
    <w:rsid w:val="004D5F95"/>
    <w:rsid w:val="004E302C"/>
    <w:rsid w:val="00501734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1882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B14ED"/>
    <w:rsid w:val="006C170D"/>
    <w:rsid w:val="006C5A63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1B30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81D67"/>
    <w:rsid w:val="00887802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47428"/>
    <w:rsid w:val="00954242"/>
    <w:rsid w:val="00957D6A"/>
    <w:rsid w:val="00991D47"/>
    <w:rsid w:val="009947C8"/>
    <w:rsid w:val="009950CB"/>
    <w:rsid w:val="009A3CCE"/>
    <w:rsid w:val="009B560B"/>
    <w:rsid w:val="009C61B9"/>
    <w:rsid w:val="009E3297"/>
    <w:rsid w:val="009F7FF6"/>
    <w:rsid w:val="00A0291F"/>
    <w:rsid w:val="00A200DC"/>
    <w:rsid w:val="00A22272"/>
    <w:rsid w:val="00A33D66"/>
    <w:rsid w:val="00A3669C"/>
    <w:rsid w:val="00A47E70"/>
    <w:rsid w:val="00A526CC"/>
    <w:rsid w:val="00A5553B"/>
    <w:rsid w:val="00A647D0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0493"/>
    <w:rsid w:val="00B1069B"/>
    <w:rsid w:val="00B15046"/>
    <w:rsid w:val="00B15EB6"/>
    <w:rsid w:val="00B258BB"/>
    <w:rsid w:val="00B32F3C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045D"/>
    <w:rsid w:val="00BB5272"/>
    <w:rsid w:val="00BB5DFC"/>
    <w:rsid w:val="00BC7509"/>
    <w:rsid w:val="00BC7EB8"/>
    <w:rsid w:val="00BD279D"/>
    <w:rsid w:val="00BE641A"/>
    <w:rsid w:val="00C0168E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2F53"/>
    <w:rsid w:val="00CC22D4"/>
    <w:rsid w:val="00CC5026"/>
    <w:rsid w:val="00CC65BA"/>
    <w:rsid w:val="00CC7BF6"/>
    <w:rsid w:val="00CD1719"/>
    <w:rsid w:val="00CD2478"/>
    <w:rsid w:val="00CD3417"/>
    <w:rsid w:val="00CE21CA"/>
    <w:rsid w:val="00D0472E"/>
    <w:rsid w:val="00D05578"/>
    <w:rsid w:val="00D075A9"/>
    <w:rsid w:val="00D218E3"/>
    <w:rsid w:val="00D2328E"/>
    <w:rsid w:val="00D23A71"/>
    <w:rsid w:val="00D35805"/>
    <w:rsid w:val="00D407B1"/>
    <w:rsid w:val="00D54E8C"/>
    <w:rsid w:val="00D60CBD"/>
    <w:rsid w:val="00D65026"/>
    <w:rsid w:val="00D658A3"/>
    <w:rsid w:val="00D66B1F"/>
    <w:rsid w:val="00D70D86"/>
    <w:rsid w:val="00D7265B"/>
    <w:rsid w:val="00D83BF8"/>
    <w:rsid w:val="00DA4A78"/>
    <w:rsid w:val="00DA75EC"/>
    <w:rsid w:val="00DB0858"/>
    <w:rsid w:val="00DC446D"/>
    <w:rsid w:val="00DC492A"/>
    <w:rsid w:val="00DD30F3"/>
    <w:rsid w:val="00DE7E2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10AF"/>
    <w:rsid w:val="00E71595"/>
    <w:rsid w:val="00E74E32"/>
    <w:rsid w:val="00E80948"/>
    <w:rsid w:val="00E81BF9"/>
    <w:rsid w:val="00E84466"/>
    <w:rsid w:val="00E855CA"/>
    <w:rsid w:val="00EA00BB"/>
    <w:rsid w:val="00EB4FA3"/>
    <w:rsid w:val="00EB7584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2B38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22F0CA82"/>
    <w:rsid w:val="2D081B69"/>
    <w:rsid w:val="381FFA1F"/>
    <w:rsid w:val="4EABAB22"/>
    <w:rsid w:val="6C7EAD83"/>
    <w:rsid w:val="734C5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BE641A"/>
    <w:rPr>
      <w:color w:val="605E5C"/>
      <w:shd w:val="clear" w:color="auto" w:fill="E1DFDD"/>
    </w:rPr>
  </w:style>
  <w:style w:type="table" w:styleId="TableGrid">
    <w:name w:val="Table Grid"/>
    <w:basedOn w:val="TableNormal"/>
    <w:rsid w:val="00BE6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BE641A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BE641A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BE641A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BE641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B0858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DB0858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B085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DB0858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BB527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CC7BF6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niranth.amogh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RBI5PAMIO524-1283208665-7969</_dlc_DocId>
    <_dlc_DocIdUrl xmlns="71c5aaf6-e6ce-465b-b873-5148d2a4c105">
      <Url>https://nokia.sharepoint.com/sites/gxp/_layouts/15/DocIdRedir.aspx?ID=RBI5PAMIO524-1283208665-7969</Url>
      <Description>RBI5PAMIO524-1283208665-7969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8e09befe7a28402b0ee1c9cc79ec7fc1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fb710d0f9847b414d6ae795fa614e8e2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027C9F-565D-4AD1-AE58-2CF8ADCBA0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B2D56E-541B-4236-8EB9-1A92048A0BA8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customXml/itemProps3.xml><?xml version="1.0" encoding="utf-8"?>
<ds:datastoreItem xmlns:ds="http://schemas.openxmlformats.org/officeDocument/2006/customXml" ds:itemID="{9E8CEF0D-45B7-4144-8F0A-A9AE885348C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B3D03E-12B3-409D-8E81-45A4C00253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30B52D8-11EF-4713-B983-9CE273DAA17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A9092FF-9045-47B7-AE68-179506931A4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9</cp:revision>
  <cp:lastPrinted>1899-12-31T23:00:00Z</cp:lastPrinted>
  <dcterms:created xsi:type="dcterms:W3CDTF">2024-07-15T15:17:00Z</dcterms:created>
  <dcterms:modified xsi:type="dcterms:W3CDTF">2024-08-12T16:20:00Z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0x010100A54A8E48E39B5C4EB30A5D1B31C67160</vt:lpwstr>
  </property>
  <property fmtid="{D5CDD505-2E9C-101B-9397-08002B2CF9AE}" pid="4" name="_dlc_DocIdItemGuid">
    <vt:lpwstr>bc1c35d1-df00-4af6-b730-22cc0553117b</vt:lpwstr>
  </property>
  <property fmtid="{D5CDD505-2E9C-101B-9397-08002B2CF9AE}" pid="5" name="MediaServiceImageTags">
    <vt:lpwstr/>
  </property>
</Properties>
</file>